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12612E5C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DB7B35">
        <w:rPr>
          <w:b/>
          <w:noProof/>
          <w:sz w:val="24"/>
        </w:rPr>
        <w:t>582</w:t>
      </w:r>
    </w:p>
    <w:p w14:paraId="379092B6" w14:textId="2075D217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>
        <w:rPr>
          <w:b/>
          <w:noProof/>
          <w:sz w:val="24"/>
        </w:rPr>
        <w:tab/>
      </w:r>
      <w:r w:rsidR="00DB7B35" w:rsidRPr="00DB7B35">
        <w:rPr>
          <w:b/>
          <w:i/>
          <w:noProof/>
        </w:rPr>
        <w:t xml:space="preserve">Revision of </w:t>
      </w:r>
      <w:r w:rsidR="00DB7B35" w:rsidRPr="00DB7B35">
        <w:rPr>
          <w:b/>
          <w:i/>
          <w:noProof/>
        </w:rPr>
        <w:t>C4-243297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651F13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CB181F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92A70" w:rsidR="001E41F3" w:rsidRPr="00410371" w:rsidRDefault="00A43BEB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11A14" w:rsidR="001E41F3" w:rsidRPr="00410371" w:rsidRDefault="00DB7B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B3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B2A47" w:rsidR="001E41F3" w:rsidRPr="00410371" w:rsidRDefault="00651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6A3284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076310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651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35B21" w:rsidR="001E41F3" w:rsidRDefault="00651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DB7B35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076310">
                <w:rPr>
                  <w:noProof/>
                </w:rPr>
                <w:t>2</w:t>
              </w:r>
              <w:r w:rsidR="00DB7B35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60F43" w:rsidR="001E41F3" w:rsidRDefault="00651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73720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09D72440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A43BEB" w:rsidRPr="00A43BEB">
              <w:rPr>
                <w:iCs/>
                <w:noProof/>
                <w:lang w:eastAsia="zh-CN"/>
              </w:rPr>
              <w:t>0853</w:t>
            </w:r>
            <w:r w:rsidR="00A43BEB">
              <w:rPr>
                <w:iCs/>
                <w:noProof/>
                <w:lang w:eastAsia="zh-CN"/>
              </w:rPr>
              <w:t xml:space="preserve">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MDT-Configuration</w:t>
            </w:r>
            <w:r>
              <w:t>-NR</w:t>
            </w:r>
          </w:p>
          <w:p w14:paraId="039B8EB9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Event-Threshold-</w:t>
            </w:r>
            <w:r>
              <w:t>SINR</w:t>
            </w:r>
          </w:p>
          <w:p w14:paraId="6619CECA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Collection-Period-RRM-</w:t>
            </w:r>
            <w:r>
              <w:t>NR</w:t>
            </w:r>
          </w:p>
          <w:p w14:paraId="5E6280A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M6</w:t>
            </w:r>
            <w:r w:rsidRPr="00C139B4">
              <w:t>-</w:t>
            </w:r>
            <w:r>
              <w:t>NR</w:t>
            </w:r>
          </w:p>
          <w:p w14:paraId="068189E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M7</w:t>
            </w:r>
            <w:r w:rsidRPr="00C139B4">
              <w:t>-</w:t>
            </w:r>
            <w:r>
              <w:t>NR</w:t>
            </w:r>
          </w:p>
          <w:p w14:paraId="4B67E250" w14:textId="77777777" w:rsidR="00CB181F" w:rsidRDefault="00CB181F" w:rsidP="007B6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  <w:p w14:paraId="5B8797C7" w14:textId="77777777" w:rsidR="00CB181F" w:rsidRDefault="00CB181F" w:rsidP="007B6B56">
            <w:pPr>
              <w:pStyle w:val="CRCoverPage"/>
              <w:spacing w:after="0"/>
              <w:ind w:left="100"/>
              <w:rPr>
                <w:szCs w:val="16"/>
              </w:rPr>
            </w:pPr>
            <w:r>
              <w:rPr>
                <w:lang w:eastAsia="zh-CN"/>
              </w:rPr>
              <w:t>NR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Cell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Global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E93AB9B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 xml:space="preserve">And the Trace-Reporting-Consumer-Uri AVP proposed in CR </w:t>
            </w:r>
            <w:r w:rsidR="00A43BEB" w:rsidRPr="00A43BEB">
              <w:t>0856</w:t>
            </w:r>
            <w:r w:rsidR="00A43BEB">
              <w:rPr>
                <w:iCs/>
                <w:noProof/>
                <w:lang w:eastAsia="zh-CN"/>
              </w:rPr>
              <w:t xml:space="preserve"> of 3GPP TS 29.272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9FA25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CR </w:t>
            </w:r>
            <w:r w:rsidR="00A43BEB" w:rsidRPr="00A43BEB">
              <w:rPr>
                <w:noProof/>
              </w:rPr>
              <w:t>0853, 0856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E1E0EB" w:rsidR="009D7FEB" w:rsidRDefault="009D7FEB" w:rsidP="009D7FEB">
      <w:pPr>
        <w:rPr>
          <w:noProof/>
        </w:rPr>
      </w:pPr>
    </w:p>
    <w:p w14:paraId="6D0A71C3" w14:textId="77777777" w:rsidR="00967561" w:rsidRDefault="00967561" w:rsidP="00967561">
      <w:pPr>
        <w:pStyle w:val="2"/>
        <w:suppressLineNumbers/>
        <w:suppressAutoHyphens/>
      </w:pPr>
      <w:bookmarkStart w:id="1" w:name="_Toc19718277"/>
      <w:bookmarkStart w:id="2" w:name="_Toc27377352"/>
      <w:bookmarkStart w:id="3" w:name="_Toc27379385"/>
      <w:bookmarkStart w:id="4" w:name="_Toc36019232"/>
      <w:bookmarkStart w:id="5" w:name="_Toc44865190"/>
      <w:bookmarkStart w:id="6" w:name="_Toc82528346"/>
      <w:r>
        <w:t>7.1</w:t>
      </w:r>
      <w:r>
        <w:tab/>
        <w:t>3GPP specific AVP codes</w:t>
      </w:r>
      <w:bookmarkEnd w:id="1"/>
      <w:bookmarkEnd w:id="2"/>
      <w:bookmarkEnd w:id="3"/>
      <w:bookmarkEnd w:id="4"/>
      <w:bookmarkEnd w:id="5"/>
      <w:bookmarkEnd w:id="6"/>
    </w:p>
    <w:p w14:paraId="44BB46B7" w14:textId="77777777" w:rsidR="00967561" w:rsidRDefault="00967561" w:rsidP="0096756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F94C481" w14:textId="77777777" w:rsidR="00967561" w:rsidRDefault="00967561" w:rsidP="0096756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967561" w14:paraId="067790B7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6386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E03A3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E7D00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3B58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67561" w14:paraId="070FDE8A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65C4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D44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141C" w14:textId="77777777" w:rsidR="00967561" w:rsidRDefault="00967561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37D0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967561" w14:paraId="3FEBD6A6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B8D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F22A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19F6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D101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1A141376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7C7D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AD9E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3094" w14:textId="77777777" w:rsidR="00967561" w:rsidRDefault="00967561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A816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6F9C3099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4394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7BA5D260" w14:textId="56014163" w:rsidR="001C5991" w:rsidRDefault="001C5991" w:rsidP="007B449A">
      <w:pPr>
        <w:rPr>
          <w:noProof/>
          <w:lang w:eastAsia="zh-CN"/>
        </w:rPr>
      </w:pPr>
    </w:p>
    <w:p w14:paraId="09364AB6" w14:textId="325C3181" w:rsidR="00967561" w:rsidRDefault="00967561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E40093" w14:textId="0A12FAE7" w:rsidR="00967561" w:rsidRDefault="00967561" w:rsidP="007B449A">
      <w:pPr>
        <w:rPr>
          <w:noProof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67561" w14:paraId="3463FA9B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9E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B5" w14:textId="77777777" w:rsidR="00967561" w:rsidRDefault="00967561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BC4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9F2A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30F4BE0B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8CF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87F" w14:textId="77777777" w:rsidR="00967561" w:rsidRDefault="00967561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AE2D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A63F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2F55D85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D7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676" w14:textId="77777777" w:rsidR="00967561" w:rsidRDefault="00967561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C35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ACA75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7A6B227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31D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EC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77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9A211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7D449975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E13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B18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BDD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C9673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34CD090E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BFC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D6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D80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7037A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27BE321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E98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2543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F39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5D47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B0AB49F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9F5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0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53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A3D9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FF4C59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3BF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1C4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BB5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C2784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0039863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5D5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1C3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019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6A02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578E5C47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49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B58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7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E483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63AA3B4B" w14:textId="77777777" w:rsidTr="00C679C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FA92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04B" w14:textId="77777777" w:rsidR="00967561" w:rsidRDefault="00967561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25B" w14:textId="77777777" w:rsidR="00967561" w:rsidRPr="00C53B7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29AB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45493BE3" w14:textId="77777777" w:rsidTr="00C679C0">
        <w:trPr>
          <w:cantSplit/>
          <w:trHeight w:val="105"/>
          <w:jc w:val="center"/>
          <w:ins w:id="7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A30" w14:textId="6C211240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ins w:id="8" w:author="Huawei" w:date="2024-07-29T18:27:00Z"/>
                <w:lang w:val="fr-FR" w:eastAsia="zh-CN"/>
              </w:rPr>
            </w:pPr>
            <w:ins w:id="9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55E" w14:textId="08690EA3" w:rsidR="00967561" w:rsidRDefault="00967561" w:rsidP="00C947E7">
            <w:pPr>
              <w:pStyle w:val="TAL"/>
              <w:rPr>
                <w:ins w:id="10" w:author="Huawei" w:date="2024-07-29T18:27:00Z"/>
                <w:lang w:eastAsia="zh-CN"/>
              </w:rPr>
            </w:pPr>
            <w:ins w:id="11" w:author="Huawei" w:date="2024-07-29T18:28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07F" w14:textId="0BD61BBD" w:rsidR="00967561" w:rsidRDefault="00967561" w:rsidP="00C947E7">
            <w:pPr>
              <w:pStyle w:val="TAL"/>
              <w:jc w:val="center"/>
              <w:rPr>
                <w:ins w:id="12" w:author="Huawei" w:date="2024-07-29T18:27:00Z"/>
                <w:lang w:eastAsia="zh-CN"/>
              </w:rPr>
            </w:pPr>
            <w:ins w:id="13" w:author="Huawei" w:date="2024-07-29T18:28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40D0" w14:textId="77777777" w:rsidR="00967561" w:rsidRDefault="00967561" w:rsidP="00C947E7">
            <w:pPr>
              <w:spacing w:after="0"/>
              <w:rPr>
                <w:ins w:id="14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31BCEF98" w14:textId="77777777" w:rsidTr="00C679C0">
        <w:trPr>
          <w:cantSplit/>
          <w:trHeight w:val="105"/>
          <w:jc w:val="center"/>
          <w:ins w:id="15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83E" w14:textId="56CCE5CD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16" w:author="Huawei" w:date="2024-07-29T18:27:00Z"/>
                <w:lang w:val="fr-FR" w:eastAsia="zh-CN"/>
              </w:rPr>
            </w:pPr>
            <w:ins w:id="17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BB1" w14:textId="47187E4E" w:rsidR="00967561" w:rsidRDefault="00967561" w:rsidP="00967561">
            <w:pPr>
              <w:pStyle w:val="TAL"/>
              <w:rPr>
                <w:ins w:id="18" w:author="Huawei" w:date="2024-07-29T18:27:00Z"/>
                <w:lang w:eastAsia="zh-CN"/>
              </w:rPr>
            </w:pPr>
            <w:ins w:id="19" w:author="Huawei" w:date="2024-07-29T18:28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EA0" w14:textId="5372B130" w:rsidR="00967561" w:rsidRDefault="00967561" w:rsidP="00967561">
            <w:pPr>
              <w:pStyle w:val="TAL"/>
              <w:jc w:val="center"/>
              <w:rPr>
                <w:ins w:id="20" w:author="Huawei" w:date="2024-07-29T18:27:00Z"/>
                <w:lang w:eastAsia="zh-CN"/>
              </w:rPr>
            </w:pPr>
            <w:ins w:id="21" w:author="Huawei" w:date="2024-07-29T18:2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751E0" w14:textId="77777777" w:rsidR="00967561" w:rsidRDefault="00967561" w:rsidP="00967561">
            <w:pPr>
              <w:spacing w:after="0"/>
              <w:rPr>
                <w:ins w:id="22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502E5939" w14:textId="77777777" w:rsidTr="00C679C0">
        <w:trPr>
          <w:cantSplit/>
          <w:trHeight w:val="105"/>
          <w:jc w:val="center"/>
          <w:ins w:id="23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8C8" w14:textId="0A576D94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24" w:author="Huawei" w:date="2024-07-29T18:27:00Z"/>
                <w:lang w:val="fr-FR" w:eastAsia="zh-CN"/>
              </w:rPr>
            </w:pPr>
            <w:ins w:id="25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BA9" w14:textId="11B25DD1" w:rsidR="00967561" w:rsidRDefault="00967561" w:rsidP="00967561">
            <w:pPr>
              <w:pStyle w:val="TAL"/>
              <w:rPr>
                <w:ins w:id="26" w:author="Huawei" w:date="2024-07-29T18:27:00Z"/>
                <w:lang w:eastAsia="zh-CN"/>
              </w:rPr>
            </w:pPr>
            <w:ins w:id="27" w:author="Huawei" w:date="2024-07-29T18:28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8CA3" w14:textId="72045CEC" w:rsidR="00967561" w:rsidRDefault="00967561" w:rsidP="00967561">
            <w:pPr>
              <w:pStyle w:val="TAL"/>
              <w:jc w:val="center"/>
              <w:rPr>
                <w:ins w:id="28" w:author="Huawei" w:date="2024-07-29T18:27:00Z"/>
                <w:lang w:eastAsia="zh-CN"/>
              </w:rPr>
            </w:pPr>
            <w:ins w:id="29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F2800" w14:textId="77777777" w:rsidR="00967561" w:rsidRDefault="00967561" w:rsidP="00967561">
            <w:pPr>
              <w:spacing w:after="0"/>
              <w:rPr>
                <w:ins w:id="30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6B920521" w14:textId="77777777" w:rsidTr="00C679C0">
        <w:trPr>
          <w:cantSplit/>
          <w:trHeight w:val="105"/>
          <w:jc w:val="center"/>
          <w:ins w:id="31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849" w14:textId="5B8C2585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32" w:author="Huawei" w:date="2024-07-29T18:27:00Z"/>
                <w:lang w:val="fr-FR" w:eastAsia="zh-CN"/>
              </w:rPr>
            </w:pPr>
            <w:ins w:id="33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B2" w14:textId="02C5C87C" w:rsidR="00967561" w:rsidRDefault="00967561" w:rsidP="00967561">
            <w:pPr>
              <w:pStyle w:val="TAL"/>
              <w:rPr>
                <w:ins w:id="34" w:author="Huawei" w:date="2024-07-29T18:27:00Z"/>
                <w:lang w:eastAsia="zh-CN"/>
              </w:rPr>
            </w:pPr>
            <w:ins w:id="35" w:author="Huawei" w:date="2024-07-29T18:28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F4" w14:textId="2C6DB0EA" w:rsidR="00967561" w:rsidRDefault="00967561" w:rsidP="00967561">
            <w:pPr>
              <w:pStyle w:val="TAL"/>
              <w:jc w:val="center"/>
              <w:rPr>
                <w:ins w:id="36" w:author="Huawei" w:date="2024-07-29T18:27:00Z"/>
                <w:lang w:eastAsia="zh-CN"/>
              </w:rPr>
            </w:pPr>
            <w:ins w:id="37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7B96" w14:textId="77777777" w:rsidR="00967561" w:rsidRDefault="00967561" w:rsidP="00967561">
            <w:pPr>
              <w:spacing w:after="0"/>
              <w:rPr>
                <w:ins w:id="38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6A85F26F" w14:textId="77777777" w:rsidTr="00C679C0">
        <w:trPr>
          <w:cantSplit/>
          <w:trHeight w:val="105"/>
          <w:jc w:val="center"/>
          <w:ins w:id="39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CDB" w14:textId="651DFDE1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40" w:author="Huawei" w:date="2024-07-29T18:27:00Z"/>
                <w:lang w:val="fr-FR" w:eastAsia="zh-CN"/>
              </w:rPr>
            </w:pPr>
            <w:ins w:id="41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DFD" w14:textId="78A9014E" w:rsidR="00967561" w:rsidRDefault="00967561" w:rsidP="00967561">
            <w:pPr>
              <w:pStyle w:val="TAL"/>
              <w:rPr>
                <w:ins w:id="42" w:author="Huawei" w:date="2024-07-29T18:27:00Z"/>
                <w:lang w:eastAsia="zh-CN"/>
              </w:rPr>
            </w:pPr>
            <w:ins w:id="43" w:author="Huawei" w:date="2024-07-29T18:28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6A59" w14:textId="0728B922" w:rsidR="00967561" w:rsidRDefault="00967561" w:rsidP="00967561">
            <w:pPr>
              <w:pStyle w:val="TAL"/>
              <w:jc w:val="center"/>
              <w:rPr>
                <w:ins w:id="44" w:author="Huawei" w:date="2024-07-29T18:27:00Z"/>
                <w:lang w:eastAsia="zh-CN"/>
              </w:rPr>
            </w:pPr>
            <w:ins w:id="45" w:author="Huawei" w:date="2024-07-29T18:2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AA056" w14:textId="77777777" w:rsidR="00967561" w:rsidRDefault="00967561" w:rsidP="00967561">
            <w:pPr>
              <w:spacing w:after="0"/>
              <w:rPr>
                <w:ins w:id="46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379BE7FC" w14:textId="77777777" w:rsidTr="00C679C0">
        <w:trPr>
          <w:cantSplit/>
          <w:trHeight w:val="105"/>
          <w:jc w:val="center"/>
          <w:ins w:id="47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ECF" w14:textId="23C5CBD9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48" w:author="Huawei" w:date="2024-07-29T18:27:00Z"/>
                <w:lang w:val="fr-FR" w:eastAsia="zh-CN"/>
              </w:rPr>
            </w:pPr>
            <w:ins w:id="49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47C" w14:textId="06A3F964" w:rsidR="00967561" w:rsidRDefault="00967561" w:rsidP="00967561">
            <w:pPr>
              <w:pStyle w:val="TAL"/>
              <w:rPr>
                <w:ins w:id="50" w:author="Huawei" w:date="2024-07-29T18:27:00Z"/>
                <w:lang w:eastAsia="zh-CN"/>
              </w:rPr>
            </w:pPr>
            <w:ins w:id="51" w:author="Huawei" w:date="2024-07-29T18:28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EE2" w14:textId="405302B3" w:rsidR="00967561" w:rsidRDefault="00967561" w:rsidP="00967561">
            <w:pPr>
              <w:pStyle w:val="TAL"/>
              <w:jc w:val="center"/>
              <w:rPr>
                <w:ins w:id="52" w:author="Huawei" w:date="2024-07-29T18:27:00Z"/>
                <w:lang w:eastAsia="zh-CN"/>
              </w:rPr>
            </w:pPr>
            <w:ins w:id="53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779E4" w14:textId="77777777" w:rsidR="00967561" w:rsidRDefault="00967561" w:rsidP="00967561">
            <w:pPr>
              <w:spacing w:after="0"/>
              <w:rPr>
                <w:ins w:id="54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7E32C3DB" w14:textId="77777777" w:rsidTr="00236513">
        <w:trPr>
          <w:cantSplit/>
          <w:trHeight w:val="105"/>
          <w:jc w:val="center"/>
          <w:ins w:id="55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EBB" w14:textId="37767AFC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56" w:author="Huawei" w:date="2024-07-29T18:27:00Z"/>
                <w:lang w:val="fr-FR" w:eastAsia="zh-CN"/>
              </w:rPr>
            </w:pPr>
            <w:ins w:id="57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5CF" w14:textId="5BA312AB" w:rsidR="00967561" w:rsidRDefault="00967561" w:rsidP="00967561">
            <w:pPr>
              <w:pStyle w:val="TAL"/>
              <w:rPr>
                <w:ins w:id="58" w:author="Huawei" w:date="2024-07-29T18:27:00Z"/>
                <w:lang w:eastAsia="zh-CN"/>
              </w:rPr>
            </w:pPr>
            <w:ins w:id="59" w:author="Huawei" w:date="2024-07-29T18:28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2EE" w14:textId="4B9B7374" w:rsidR="00967561" w:rsidRDefault="00967561" w:rsidP="00967561">
            <w:pPr>
              <w:pStyle w:val="TAL"/>
              <w:jc w:val="center"/>
              <w:rPr>
                <w:ins w:id="60" w:author="Huawei" w:date="2024-07-29T18:27:00Z"/>
                <w:lang w:eastAsia="zh-CN"/>
              </w:rPr>
            </w:pPr>
            <w:proofErr w:type="spellStart"/>
            <w:ins w:id="61" w:author="Huawei" w:date="2024-07-29T18:29:00Z">
              <w:r w:rsidRPr="00C139B4">
                <w:t>OctetString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37F1" w14:textId="77777777" w:rsidR="00967561" w:rsidRDefault="00967561" w:rsidP="00967561">
            <w:pPr>
              <w:spacing w:after="0"/>
              <w:rPr>
                <w:ins w:id="62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09A48F45" w14:textId="77777777" w:rsidTr="00C947E7">
        <w:trPr>
          <w:cantSplit/>
          <w:trHeight w:val="105"/>
          <w:jc w:val="center"/>
          <w:ins w:id="63" w:author="Huawei" w:date="2024-07-29T18:2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02C" w14:textId="416D9652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64" w:author="Huawei" w:date="2024-07-29T18:28:00Z"/>
                <w:lang w:val="fr-FR" w:eastAsia="zh-CN"/>
              </w:rPr>
            </w:pPr>
            <w:ins w:id="65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EA2" w14:textId="609A5FA4" w:rsidR="00967561" w:rsidRDefault="00967561" w:rsidP="00967561">
            <w:pPr>
              <w:pStyle w:val="TAL"/>
              <w:rPr>
                <w:ins w:id="66" w:author="Huawei" w:date="2024-07-29T18:28:00Z"/>
                <w:lang w:val="it-IT"/>
              </w:rPr>
            </w:pPr>
            <w:ins w:id="67" w:author="Huawei" w:date="2024-07-29T18:29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736" w14:textId="61A1B4CF" w:rsidR="00967561" w:rsidRDefault="00967561" w:rsidP="00967561">
            <w:pPr>
              <w:pStyle w:val="TAL"/>
              <w:jc w:val="center"/>
              <w:rPr>
                <w:ins w:id="68" w:author="Huawei" w:date="2024-07-29T18:28:00Z"/>
                <w:lang w:eastAsia="zh-CN"/>
              </w:rPr>
            </w:pPr>
            <w:proofErr w:type="spellStart"/>
            <w:ins w:id="69" w:author="Huawei" w:date="2024-07-29T18:29:00Z">
              <w:r w:rsidRPr="001C5991">
                <w:t>DiameterURI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7DEB" w14:textId="77777777" w:rsidR="00967561" w:rsidRDefault="00967561" w:rsidP="00967561">
            <w:pPr>
              <w:spacing w:after="0"/>
              <w:rPr>
                <w:ins w:id="70" w:author="Huawei" w:date="2024-07-29T18:28:00Z"/>
                <w:rFonts w:ascii="Arial" w:hAnsi="Arial"/>
                <w:sz w:val="18"/>
              </w:rPr>
            </w:pPr>
          </w:p>
        </w:tc>
      </w:tr>
      <w:tr w:rsidR="00967561" w14:paraId="7B51D610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1929A" w14:textId="57AFD41F" w:rsidR="00967561" w:rsidRDefault="00967561" w:rsidP="00967561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71" w:author="Huawei-1" w:date="2024-08-22T09:55:00Z">
              <w:r w:rsidDel="00DB7B35">
                <w:delText xml:space="preserve">1720 </w:delText>
              </w:r>
            </w:del>
            <w:ins w:id="72" w:author="Huawei-1" w:date="2024-08-22T09:55:00Z">
              <w:r w:rsidR="00DB7B35">
                <w:t>1</w:t>
              </w:r>
              <w:r w:rsidR="00DB7B35" w:rsidRPr="00DB7B35">
                <w:rPr>
                  <w:highlight w:val="yellow"/>
                </w:rPr>
                <w:t>yyy</w:t>
              </w:r>
              <w:bookmarkStart w:id="73" w:name="_GoBack"/>
              <w:bookmarkEnd w:id="73"/>
              <w:r w:rsidR="00DB7B35">
                <w:t xml:space="preserve"> </w:t>
              </w:r>
            </w:ins>
            <w:r>
              <w:t>to 1799 are reserved for TS 29.272.</w:t>
            </w:r>
          </w:p>
        </w:tc>
      </w:tr>
    </w:tbl>
    <w:p w14:paraId="15302BF0" w14:textId="77777777" w:rsidR="00967561" w:rsidRPr="00967561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D5E35" w14:textId="77777777" w:rsidR="008D6890" w:rsidRDefault="008D6890">
      <w:r>
        <w:separator/>
      </w:r>
    </w:p>
  </w:endnote>
  <w:endnote w:type="continuationSeparator" w:id="0">
    <w:p w14:paraId="31490C15" w14:textId="77777777" w:rsidR="008D6890" w:rsidRDefault="008D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6C359" w14:textId="77777777" w:rsidR="008D6890" w:rsidRDefault="008D6890">
      <w:r>
        <w:separator/>
      </w:r>
    </w:p>
  </w:footnote>
  <w:footnote w:type="continuationSeparator" w:id="0">
    <w:p w14:paraId="56F589DD" w14:textId="77777777" w:rsidR="008D6890" w:rsidRDefault="008D6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1F13"/>
    <w:rsid w:val="00653DE4"/>
    <w:rsid w:val="00656FB0"/>
    <w:rsid w:val="00665C47"/>
    <w:rsid w:val="006721B4"/>
    <w:rsid w:val="00687FED"/>
    <w:rsid w:val="0069580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4FA8"/>
    <w:rsid w:val="008279FA"/>
    <w:rsid w:val="008626E7"/>
    <w:rsid w:val="00870EE7"/>
    <w:rsid w:val="008863B9"/>
    <w:rsid w:val="008A45A6"/>
    <w:rsid w:val="008D3CCC"/>
    <w:rsid w:val="008D6890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3BEB"/>
    <w:rsid w:val="00A47E70"/>
    <w:rsid w:val="00A50CF0"/>
    <w:rsid w:val="00A65E6E"/>
    <w:rsid w:val="00A7671C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97FA5"/>
    <w:rsid w:val="00DA7316"/>
    <w:rsid w:val="00DB0104"/>
    <w:rsid w:val="00DB0327"/>
    <w:rsid w:val="00DB7B35"/>
    <w:rsid w:val="00DD36F3"/>
    <w:rsid w:val="00DE34CF"/>
    <w:rsid w:val="00E13F3D"/>
    <w:rsid w:val="00E34898"/>
    <w:rsid w:val="00E40877"/>
    <w:rsid w:val="00E61C83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DEC49-C3E1-45D5-8695-F6AA6444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2024-08-22T07:47:00Z</dcterms:created>
  <dcterms:modified xsi:type="dcterms:W3CDTF">2024-08-22T07:55:00Z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(3)mFhLFlD2jtOBTv7JKDe3D/JWqr+Gt3yjlG+i9q9dT0oH2h+llLT/4PcUA4JEUa4wehI6QtX4
iNzkULQgyL3rR4PwXbI7Ma8MpdF3A8/YqK01tgl/HMZ3jG4OYfAS0pbU4ApvaEOwyXqWIi9B
Ci5/hzIFWGfu8kILM5BI4+j6IxfFCm4YhZJW7QIF7PMsfKZHqRDz/WWFAH69YuDuV1zomwtj
/O6xyCxwpkaf+y0+Cl</vt:lpwstr>
  </property>
  <property fmtid="{D5CDD505-2E9C-101B-9397-08002B2CF9AE}" pid="22" name="_2015_ms_pID_7253431">
    <vt:lpwstr>xQV2WCuWjaP/ff5y3uOshwn1HWdfv5V7XURCIhMpEQA4HPTXflr6T9
k8zbcxeOdeL4Gvc31KmZuBMavgiOqob2IQrDbLjd4qNUJMW1r2X/UVF/cTzLM1S1YozfWeF4
Xh7zut4YXOApVo/Twg75IUsJibF1dpVDZMcqCOv3MS24LNF9DdQqB8876kvg8pbTZlPFO15c
M4svT5JB75HbtjvHHCbFWTOKR1U3ky7Dlq2+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lVlayIoEj2DU8AWx0TgZ7qtBbUCKIXTQpWlV
fc0MAP695gOtDJwbRlK4Sm7LY0OfDnACtUJuu2LOCFd2e0IdVYc=</vt:lpwstr>
  </property>
  <property fmtid="{D5CDD505-2E9C-101B-9397-08002B2CF9AE}" pid="28" name="KeyAssetLabel_HuaWei">
    <vt:lpwstr>{mFhLFlD2jtOBTv7JKDe3D/JWqr+Gt3}</vt:lpwstr>
  </property>
</Properties>
</file>